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417A9BF5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DE4170">
        <w:rPr>
          <w:rFonts w:cs="Arial" w:hint="eastAsia"/>
          <w:b/>
          <w:noProof/>
          <w:sz w:val="24"/>
          <w:szCs w:val="24"/>
          <w:lang w:eastAsia="zh-CN"/>
        </w:rPr>
        <w:t>8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93D66" w:rsidRPr="00D93D66">
        <w:rPr>
          <w:b/>
          <w:i/>
          <w:noProof/>
          <w:sz w:val="28"/>
        </w:rPr>
        <w:t>S2-2108852</w:t>
      </w:r>
    </w:p>
    <w:p w14:paraId="4464B426" w14:textId="27F828CA" w:rsidR="001E41F3" w:rsidRDefault="00F004BF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56F10">
        <w:rPr>
          <w:b/>
          <w:noProof/>
          <w:sz w:val="24"/>
        </w:rPr>
        <w:t>November 15 – 22</w:t>
      </w:r>
      <w:r w:rsidR="00E724F6">
        <w:rPr>
          <w:rFonts w:cs="Arial"/>
          <w:b/>
          <w:noProof/>
          <w:sz w:val="24"/>
          <w:szCs w:val="24"/>
        </w:rPr>
        <w:t>, 20</w:t>
      </w:r>
      <w:r w:rsidR="00E724F6"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E724F6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E724F6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5AFCF412" w:rsidR="001E41F3" w:rsidRPr="00410371" w:rsidRDefault="00514818" w:rsidP="00FD02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FD02C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5A45B1C3" w:rsidR="001E41F3" w:rsidRPr="00410371" w:rsidRDefault="00D93D66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3439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045A674D" w:rsidR="001E41F3" w:rsidRDefault="007E683D" w:rsidP="00192B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DF51DE">
              <w:rPr>
                <w:rFonts w:hint="eastAsia"/>
                <w:noProof/>
                <w:lang w:eastAsia="zh-CN"/>
              </w:rPr>
              <w:t xml:space="preserve"> on</w:t>
            </w:r>
            <w:r w:rsidR="00192B65">
              <w:rPr>
                <w:rFonts w:hint="eastAsia"/>
                <w:noProof/>
                <w:lang w:eastAsia="zh-CN"/>
              </w:rPr>
              <w:t xml:space="preserve"> </w:t>
            </w:r>
            <w:r w:rsidR="00192B65">
              <w:rPr>
                <w:rFonts w:hint="eastAsia"/>
                <w:lang w:eastAsia="zh-CN"/>
              </w:rPr>
              <w:t>c</w:t>
            </w:r>
            <w:r w:rsidR="00192B65">
              <w:t>onfiguration for Sync and Announce reception timeouts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2B459FE3" w:rsidR="001E41F3" w:rsidRDefault="00E72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2A657E33" w:rsidR="001E41F3" w:rsidRDefault="00E724F6" w:rsidP="00EB23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B234C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EB234C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95F4D" w14:textId="0F534631" w:rsidR="008924D9" w:rsidRDefault="00C93A0C" w:rsidP="00467DB2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 w:cs="Arial"/>
                <w:szCs w:val="16"/>
                <w:lang w:eastAsia="zh-CN"/>
              </w:rPr>
            </w:pPr>
            <w:r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As specified </w:t>
            </w:r>
            <w:r w:rsidR="00467DB2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in IEEE 802.1AS and 802.1588, the attribute </w:t>
            </w:r>
            <w:proofErr w:type="spellStart"/>
            <w:r w:rsidR="00467DB2" w:rsidRPr="00467DB2">
              <w:rPr>
                <w:rFonts w:ascii="Arial" w:hAnsi="Arial" w:cs="Arial"/>
                <w:bCs/>
                <w:szCs w:val="16"/>
                <w:lang w:eastAsia="zh-CN"/>
              </w:rPr>
              <w:t>announceReceiptTimeout</w:t>
            </w:r>
            <w:proofErr w:type="spellEnd"/>
            <w:r w:rsidR="00467DB2" w:rsidRPr="00467DB2">
              <w:rPr>
                <w:rFonts w:ascii="Arial" w:hAnsi="Arial" w:cs="Arial" w:hint="eastAsia"/>
                <w:bCs/>
                <w:szCs w:val="16"/>
              </w:rPr>
              <w:t xml:space="preserve"> is described as </w:t>
            </w:r>
            <w:r w:rsidR="00467DB2">
              <w:rPr>
                <w:rFonts w:ascii="Arial" w:hAnsi="Arial" w:cs="Arial" w:hint="eastAsia"/>
                <w:bCs/>
                <w:szCs w:val="16"/>
                <w:lang w:eastAsia="zh-CN"/>
              </w:rPr>
              <w:t xml:space="preserve">the </w:t>
            </w:r>
            <w:r w:rsidR="00467DB2" w:rsidRPr="00467DB2">
              <w:rPr>
                <w:rFonts w:ascii="Arial" w:hAnsi="Arial" w:cs="Arial"/>
                <w:szCs w:val="16"/>
                <w:lang w:eastAsia="zh-CN"/>
              </w:rPr>
              <w:t>number of announce intervals</w:t>
            </w:r>
            <w:r w:rsidR="00467DB2" w:rsidRPr="00467DB2">
              <w:rPr>
                <w:rFonts w:ascii="Arial" w:hAnsi="Arial" w:cs="Arial" w:hint="eastAsia"/>
                <w:szCs w:val="16"/>
              </w:rPr>
              <w:t xml:space="preserve">. To enable the </w:t>
            </w:r>
            <w:r w:rsidR="00467DB2" w:rsidRPr="00467DB2">
              <w:rPr>
                <w:rFonts w:ascii="Arial" w:hAnsi="Arial" w:cs="Arial"/>
                <w:szCs w:val="16"/>
                <w:lang w:eastAsia="zh-CN"/>
              </w:rPr>
              <w:t>NW-TT determine the timeout of the reception of (g</w:t>
            </w:r>
            <w:proofErr w:type="gramStart"/>
            <w:r w:rsidR="00467DB2" w:rsidRPr="00467DB2">
              <w:rPr>
                <w:rFonts w:ascii="Arial" w:hAnsi="Arial" w:cs="Arial"/>
                <w:szCs w:val="16"/>
                <w:lang w:eastAsia="zh-CN"/>
              </w:rPr>
              <w:t>)PTP</w:t>
            </w:r>
            <w:proofErr w:type="gramEnd"/>
            <w:r w:rsidR="00467DB2" w:rsidRPr="00467DB2">
              <w:rPr>
                <w:rFonts w:ascii="Arial" w:hAnsi="Arial" w:cs="Arial"/>
                <w:szCs w:val="16"/>
                <w:lang w:eastAsia="zh-CN"/>
              </w:rPr>
              <w:t xml:space="preserve"> Announce</w:t>
            </w:r>
            <w:r w:rsidR="00467DB2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, the </w:t>
            </w:r>
            <w:r w:rsidR="008924D9" w:rsidRPr="00467DB2">
              <w:rPr>
                <w:rFonts w:ascii="Arial" w:hAnsi="Arial" w:cs="Arial"/>
                <w:szCs w:val="16"/>
                <w:lang w:eastAsia="zh-CN"/>
              </w:rPr>
              <w:t>Announce Interval</w:t>
            </w:r>
            <w:r w:rsidR="008924D9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 </w:t>
            </w:r>
            <w:r w:rsidR="00DF51DE">
              <w:rPr>
                <w:rFonts w:ascii="Arial" w:hAnsi="Arial" w:cs="Arial" w:hint="eastAsia"/>
                <w:szCs w:val="16"/>
                <w:lang w:eastAsia="zh-CN"/>
              </w:rPr>
              <w:t xml:space="preserve">also </w:t>
            </w:r>
            <w:r w:rsidR="008924D9" w:rsidRPr="00467DB2">
              <w:rPr>
                <w:rFonts w:ascii="Arial" w:hAnsi="Arial" w:cs="Arial" w:hint="eastAsia"/>
                <w:szCs w:val="16"/>
                <w:lang w:eastAsia="zh-CN"/>
              </w:rPr>
              <w:t>need to be provided</w:t>
            </w:r>
            <w:r w:rsidR="00467DB2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 </w:t>
            </w:r>
            <w:r w:rsidR="008924D9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for </w:t>
            </w:r>
            <w:r w:rsidR="008924D9" w:rsidRPr="00467DB2">
              <w:rPr>
                <w:rFonts w:ascii="Arial" w:hAnsi="Arial" w:cs="Arial"/>
                <w:szCs w:val="16"/>
                <w:lang w:eastAsia="zh-CN"/>
              </w:rPr>
              <w:t>time-aware system</w:t>
            </w:r>
            <w:r w:rsidR="00467DB2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 and </w:t>
            </w:r>
            <w:r w:rsidR="00467DB2" w:rsidRPr="00467DB2">
              <w:rPr>
                <w:rFonts w:ascii="Arial" w:hAnsi="Arial" w:cs="Arial"/>
                <w:szCs w:val="16"/>
                <w:lang w:eastAsia="zh-CN"/>
              </w:rPr>
              <w:t>Boundary Clock</w:t>
            </w:r>
            <w:r w:rsidR="00467DB2" w:rsidRPr="00467DB2">
              <w:rPr>
                <w:rFonts w:ascii="Arial" w:hAnsi="Arial" w:cs="Arial" w:hint="eastAsia"/>
                <w:szCs w:val="16"/>
                <w:lang w:eastAsia="zh-CN"/>
              </w:rPr>
              <w:t xml:space="preserve"> respectively. </w:t>
            </w:r>
          </w:p>
          <w:p w14:paraId="4464B47D" w14:textId="49844A17" w:rsidR="00C93A0C" w:rsidRPr="003E0F7D" w:rsidRDefault="008F044C" w:rsidP="003E0F7D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 w:cs="Arial"/>
                <w:szCs w:val="16"/>
                <w:lang w:eastAsia="zh-CN"/>
              </w:rPr>
            </w:pPr>
            <w:r w:rsidRPr="008F044C">
              <w:rPr>
                <w:rFonts w:ascii="Arial" w:hAnsi="Arial" w:cs="Arial" w:hint="eastAsia"/>
                <w:szCs w:val="16"/>
                <w:lang w:eastAsia="zh-CN"/>
              </w:rPr>
              <w:t xml:space="preserve">To </w:t>
            </w:r>
            <w:r w:rsidR="00467DB2" w:rsidRPr="008F044C">
              <w:rPr>
                <w:rFonts w:ascii="Arial" w:hAnsi="Arial" w:cs="Arial"/>
                <w:szCs w:val="16"/>
                <w:lang w:eastAsia="zh-CN"/>
              </w:rPr>
              <w:t xml:space="preserve">configure the NW-TT for </w:t>
            </w:r>
            <w:r>
              <w:rPr>
                <w:rFonts w:ascii="Arial" w:hAnsi="Arial" w:cs="Arial" w:hint="eastAsia"/>
                <w:szCs w:val="16"/>
                <w:lang w:eastAsia="zh-CN"/>
              </w:rPr>
              <w:t>DS-TT ports</w:t>
            </w:r>
            <w:r w:rsidRPr="008F044C">
              <w:rPr>
                <w:rFonts w:ascii="Arial" w:hAnsi="Arial" w:cs="Arial" w:hint="eastAsia"/>
                <w:szCs w:val="16"/>
                <w:lang w:eastAsia="zh-CN"/>
              </w:rPr>
              <w:t xml:space="preserve">, </w:t>
            </w:r>
            <w:r w:rsidRPr="008F044C">
              <w:rPr>
                <w:rFonts w:ascii="Arial" w:hAnsi="Arial" w:cs="Arial"/>
                <w:szCs w:val="16"/>
                <w:lang w:eastAsia="zh-CN"/>
              </w:rPr>
              <w:t>the TSCTSF or TSN AF</w:t>
            </w:r>
            <w:r w:rsidRPr="008F044C">
              <w:rPr>
                <w:rFonts w:ascii="Arial" w:hAnsi="Arial" w:cs="Arial" w:hint="eastAsia"/>
                <w:szCs w:val="16"/>
                <w:lang w:eastAsia="zh-CN"/>
              </w:rPr>
              <w:t xml:space="preserve"> should use the</w:t>
            </w:r>
            <w:r w:rsidR="00643BAE" w:rsidRPr="008F044C">
              <w:rPr>
                <w:rFonts w:ascii="Arial" w:hAnsi="Arial" w:cs="Arial"/>
                <w:szCs w:val="16"/>
                <w:lang w:eastAsia="zh-CN"/>
              </w:rPr>
              <w:t xml:space="preserve"> "Time synchronization information for each DS-TT port" element in UMIC</w:t>
            </w:r>
            <w:r w:rsidRPr="008F044C">
              <w:rPr>
                <w:rFonts w:ascii="Arial" w:hAnsi="Arial" w:cs="Arial" w:hint="eastAsia"/>
                <w:szCs w:val="16"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108049D2" w:rsidR="00C93A0C" w:rsidRPr="00804CB1" w:rsidRDefault="00467DB2" w:rsidP="00C93A0C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467DB2">
              <w:rPr>
                <w:rFonts w:cs="Arial"/>
                <w:szCs w:val="16"/>
                <w:lang w:eastAsia="zh-CN"/>
              </w:rPr>
              <w:t>Announce Interval</w:t>
            </w:r>
            <w:r>
              <w:rPr>
                <w:rFonts w:cs="Arial" w:hint="eastAsia"/>
                <w:szCs w:val="16"/>
                <w:lang w:eastAsia="zh-CN"/>
              </w:rPr>
              <w:t xml:space="preserve"> attributes for </w:t>
            </w:r>
            <w:r>
              <w:t>time-aware system</w:t>
            </w:r>
            <w:r>
              <w:rPr>
                <w:rFonts w:hint="eastAsia"/>
                <w:lang w:eastAsia="zh-CN"/>
              </w:rPr>
              <w:t>.</w:t>
            </w:r>
          </w:p>
          <w:p w14:paraId="4464B484" w14:textId="569C1FF2" w:rsidR="005B7397" w:rsidRPr="00804CB1" w:rsidRDefault="008F044C" w:rsidP="008F044C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clarify the </w:t>
            </w:r>
            <w:r w:rsidRPr="008F044C">
              <w:rPr>
                <w:rFonts w:cs="Arial"/>
                <w:szCs w:val="16"/>
                <w:lang w:eastAsia="zh-CN"/>
              </w:rPr>
              <w:t>TSCTSF or TSN AF</w:t>
            </w:r>
            <w:r w:rsidRPr="008F044C">
              <w:rPr>
                <w:rFonts w:cs="Arial" w:hint="eastAsia"/>
                <w:szCs w:val="16"/>
                <w:lang w:eastAsia="zh-CN"/>
              </w:rPr>
              <w:t xml:space="preserve"> use</w:t>
            </w:r>
            <w:r>
              <w:rPr>
                <w:rFonts w:cs="Arial" w:hint="eastAsia"/>
                <w:szCs w:val="16"/>
                <w:lang w:eastAsia="zh-CN"/>
              </w:rPr>
              <w:t>s</w:t>
            </w:r>
            <w:r w:rsidRPr="008F044C">
              <w:rPr>
                <w:rFonts w:cs="Arial" w:hint="eastAsia"/>
                <w:szCs w:val="16"/>
                <w:lang w:eastAsia="zh-CN"/>
              </w:rPr>
              <w:t xml:space="preserve"> the</w:t>
            </w:r>
            <w:r w:rsidRPr="008F044C">
              <w:rPr>
                <w:rFonts w:cs="Arial"/>
                <w:szCs w:val="16"/>
                <w:lang w:eastAsia="zh-CN"/>
              </w:rPr>
              <w:t xml:space="preserve"> "Time synchronization information for each DS-TT port" element in UMIC</w:t>
            </w:r>
            <w:r>
              <w:rPr>
                <w:rFonts w:cs="Arial" w:hint="eastAsia"/>
                <w:szCs w:val="16"/>
                <w:lang w:eastAsia="zh-CN"/>
              </w:rPr>
              <w:t xml:space="preserve"> for DS-TT ports</w:t>
            </w:r>
            <w:r w:rsidRPr="008F044C">
              <w:rPr>
                <w:rFonts w:cs="Arial" w:hint="eastAsia"/>
                <w:szCs w:val="16"/>
                <w:lang w:eastAsia="zh-CN"/>
              </w:rPr>
              <w:t>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4F78CB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4A93D" w14:textId="48447BDA" w:rsidR="00D839A1" w:rsidRDefault="00D839A1" w:rsidP="00D839A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Incomplete specification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4464B48A" w14:textId="6C3CDFB6" w:rsidR="001E41F3" w:rsidRPr="00064297" w:rsidRDefault="001E41F3" w:rsidP="00C93A0C">
            <w:pPr>
              <w:pStyle w:val="CRCoverPage"/>
              <w:spacing w:after="180"/>
              <w:rPr>
                <w:noProof/>
                <w:lang w:eastAsia="zh-CN"/>
              </w:rPr>
            </w:pP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00631290" w:rsidR="001E41F3" w:rsidRDefault="00C236A2" w:rsidP="00C93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K.2.2.2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9CCAE" w14:textId="292FDD28" w:rsidR="00AE7DDF" w:rsidRPr="00AB0BBF" w:rsidRDefault="00E32339" w:rsidP="00AB0B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11137286"/>
      <w:bookmarkStart w:id="4" w:name="_Toc20203998"/>
      <w:bookmarkStart w:id="5" w:name="_Toc27894684"/>
      <w:bookmarkStart w:id="6" w:name="_Toc36191751"/>
      <w:bookmarkStart w:id="7" w:name="_Toc45192837"/>
      <w:bookmarkStart w:id="8" w:name="_Toc47592469"/>
      <w:bookmarkStart w:id="9" w:name="_Toc51834550"/>
      <w:bookmarkStart w:id="10" w:name="_Toc68016781"/>
      <w:bookmarkStart w:id="11" w:name="_Toc20204544"/>
      <w:bookmarkStart w:id="12" w:name="_Toc27895243"/>
      <w:bookmarkStart w:id="13" w:name="_Toc36192340"/>
      <w:bookmarkStart w:id="14" w:name="_Toc45193453"/>
      <w:bookmarkStart w:id="15" w:name="_Toc47593085"/>
      <w:bookmarkStart w:id="16" w:name="_Toc51835172"/>
      <w:bookmarkStart w:id="17" w:name="_Toc68017405"/>
    </w:p>
    <w:p w14:paraId="46029D36" w14:textId="77777777" w:rsidR="007E5BE4" w:rsidRDefault="007E5BE4" w:rsidP="007E5BE4">
      <w:pPr>
        <w:pStyle w:val="3"/>
      </w:pPr>
      <w:bookmarkStart w:id="18" w:name="_Toc83302365"/>
      <w:r>
        <w:t>K.2.2.2</w:t>
      </w:r>
      <w:r>
        <w:tab/>
        <w:t>Configuration for Sync and Announce reception timeouts</w:t>
      </w:r>
      <w:bookmarkEnd w:id="18"/>
    </w:p>
    <w:p w14:paraId="6D55EA45" w14:textId="19F4D959" w:rsidR="007E5BE4" w:rsidRDefault="007E5BE4" w:rsidP="007E5BE4">
      <w:r>
        <w:t>The NW-TT shall be able to determine the timeout of the reception of (g</w:t>
      </w:r>
      <w:proofErr w:type="gramStart"/>
      <w:r>
        <w:t>)PTP</w:t>
      </w:r>
      <w:proofErr w:type="gramEnd"/>
      <w:r>
        <w:t xml:space="preserve"> Announce (when the 5GS operates as a time-aware system or Boundary Clock) and </w:t>
      </w:r>
      <w:proofErr w:type="spellStart"/>
      <w:r>
        <w:t>gPTP</w:t>
      </w:r>
      <w:proofErr w:type="spellEnd"/>
      <w:r>
        <w:t xml:space="preserve"> Sync messages (when the 5GS operates as time-aware system). To enable this, the TSCTSF or TSN AF shall configure the NW-TT for the following </w:t>
      </w:r>
      <w:del w:id="19" w:author="S2-2107339" w:date="2021-11-08T16:14:00Z">
        <w:r w:rsidDel="00C236A2">
          <w:delText>Port Management I</w:delText>
        </w:r>
      </w:del>
      <w:ins w:id="20" w:author="S2-2107339" w:date="2021-11-08T16:14:00Z">
        <w:r w:rsidR="00C236A2">
          <w:rPr>
            <w:rFonts w:hint="eastAsia"/>
            <w:lang w:eastAsia="zh-CN"/>
          </w:rPr>
          <w:t>i</w:t>
        </w:r>
      </w:ins>
      <w:r>
        <w:t xml:space="preserve">nformation via PMIC for each PTP port in NW-TT and </w:t>
      </w:r>
      <w:ins w:id="21" w:author="S2-2107339" w:date="2021-11-08T16:11:00Z">
        <w:r>
          <w:t xml:space="preserve">"Time synchronization information for each DS-TT port" element in UMIC </w:t>
        </w:r>
      </w:ins>
      <w:ins w:id="22" w:author="S2-2107339" w:date="2021-11-08T16:27:00Z">
        <w:r w:rsidR="00643BAE">
          <w:rPr>
            <w:rFonts w:hint="eastAsia"/>
            <w:lang w:eastAsia="zh-CN"/>
          </w:rPr>
          <w:t xml:space="preserve">for each PTP port in </w:t>
        </w:r>
      </w:ins>
      <w:r>
        <w:t>DS-TT:</w:t>
      </w:r>
    </w:p>
    <w:p w14:paraId="1409481D" w14:textId="77777777" w:rsidR="007E5BE4" w:rsidRDefault="007E5BE4" w:rsidP="007E5BE4">
      <w:pPr>
        <w:pStyle w:val="B1"/>
      </w:pPr>
      <w:r>
        <w:tab/>
      </w:r>
      <w:proofErr w:type="spellStart"/>
      <w:r>
        <w:t>portDS.announceReceiptTimeout</w:t>
      </w:r>
      <w:proofErr w:type="spellEnd"/>
      <w:r>
        <w:t xml:space="preserve"> (for time-aware system and Boundary Clock);</w:t>
      </w:r>
    </w:p>
    <w:p w14:paraId="43203B5B" w14:textId="77777777" w:rsidR="007E5BE4" w:rsidRDefault="007E5BE4" w:rsidP="007E5BE4">
      <w:pPr>
        <w:pStyle w:val="B1"/>
      </w:pPr>
      <w:r>
        <w:tab/>
      </w:r>
      <w:proofErr w:type="spellStart"/>
      <w:r>
        <w:t>portDS.syncReceiptTimeout</w:t>
      </w:r>
      <w:proofErr w:type="spellEnd"/>
      <w:r>
        <w:t xml:space="preserve"> (for time-aware system);</w:t>
      </w:r>
    </w:p>
    <w:p w14:paraId="4691DC16" w14:textId="36CDE4E3" w:rsidR="007E5BE4" w:rsidRDefault="007E5BE4" w:rsidP="007E5BE4">
      <w:pPr>
        <w:pStyle w:val="B1"/>
        <w:rPr>
          <w:lang w:eastAsia="zh-CN"/>
        </w:rPr>
      </w:pPr>
      <w:r>
        <w:tab/>
      </w:r>
      <w:proofErr w:type="spellStart"/>
      <w:r>
        <w:t>portDS.logAnnounceInterval</w:t>
      </w:r>
      <w:proofErr w:type="spellEnd"/>
      <w:r>
        <w:t xml:space="preserve"> (for Boundary Clock)</w:t>
      </w:r>
      <w:ins w:id="23" w:author="S2-2107339" w:date="2021-11-08T16:09:00Z">
        <w:r>
          <w:rPr>
            <w:rFonts w:hint="eastAsia"/>
            <w:lang w:eastAsia="zh-CN"/>
          </w:rPr>
          <w:t>;</w:t>
        </w:r>
      </w:ins>
      <w:del w:id="24" w:author="S2-2107339" w:date="2021-11-08T16:09:00Z">
        <w:r w:rsidDel="007E5BE4">
          <w:delText>.</w:delText>
        </w:r>
      </w:del>
    </w:p>
    <w:p w14:paraId="4464B4D3" w14:textId="08B88545" w:rsidR="00A25267" w:rsidRPr="007E5BE4" w:rsidRDefault="007E5BE4" w:rsidP="00DF51DE">
      <w:pPr>
        <w:pStyle w:val="B2"/>
        <w:ind w:left="568" w:firstLine="2"/>
        <w:rPr>
          <w:lang w:eastAsia="zh-CN"/>
        </w:rPr>
      </w:pPr>
      <w:proofErr w:type="spellStart"/>
      <w:ins w:id="25" w:author="S2-2107339" w:date="2021-11-08T16:09:00Z">
        <w:r>
          <w:t>portDS.initialLogAnnounceInterval</w:t>
        </w:r>
        <w:proofErr w:type="spellEnd"/>
        <w:r>
          <w:t xml:space="preserve">, </w:t>
        </w:r>
        <w:proofErr w:type="spellStart"/>
        <w:r>
          <w:t>portDS.useMgtSettableLogAnnounceInterval</w:t>
        </w:r>
        <w:proofErr w:type="spellEnd"/>
        <w:r>
          <w:t xml:space="preserve"> and </w:t>
        </w:r>
        <w:proofErr w:type="spellStart"/>
        <w:r>
          <w:t>portDS.mgtSettableLogAnnounceInterval</w:t>
        </w:r>
        <w:proofErr w:type="spellEnd"/>
        <w:r>
          <w:t xml:space="preserve"> (for time-aware system</w:t>
        </w:r>
        <w:proofErr w:type="gramStart"/>
        <w:r>
          <w:t>)</w:t>
        </w:r>
        <w:r w:rsidRPr="007E5BE4">
          <w:t xml:space="preserve"> </w:t>
        </w:r>
        <w:r>
          <w:rPr>
            <w:rFonts w:hint="eastAsia"/>
            <w:lang w:eastAsia="zh-CN"/>
          </w:rPr>
          <w:t>.</w:t>
        </w:r>
      </w:ins>
      <w:proofErr w:type="gramEnd"/>
    </w:p>
    <w:p w14:paraId="4464B4D5" w14:textId="108A67D6" w:rsidR="00D86E41" w:rsidRPr="00AE7DDF" w:rsidRDefault="00D86E41" w:rsidP="00AE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0217A3B" w14:textId="77777777" w:rsidR="00AE7DDF" w:rsidRDefault="00AE7DDF" w:rsidP="00AE7DDF">
      <w:pPr>
        <w:rPr>
          <w:lang w:eastAsia="zh-CN"/>
        </w:rPr>
      </w:pPr>
    </w:p>
    <w:sectPr w:rsidR="00AE7D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ED716C" w14:textId="77777777" w:rsidR="00E477AA" w:rsidRDefault="00E477AA">
      <w:r>
        <w:separator/>
      </w:r>
    </w:p>
  </w:endnote>
  <w:endnote w:type="continuationSeparator" w:id="0">
    <w:p w14:paraId="0E28CFF3" w14:textId="77777777" w:rsidR="00E477AA" w:rsidRDefault="00E4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9E1D3" w14:textId="77777777" w:rsidR="00E477AA" w:rsidRDefault="00E477AA">
      <w:r>
        <w:separator/>
      </w:r>
    </w:p>
  </w:footnote>
  <w:footnote w:type="continuationSeparator" w:id="0">
    <w:p w14:paraId="739F4C7F" w14:textId="77777777" w:rsidR="00E477AA" w:rsidRDefault="00E4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14587"/>
    <w:rsid w:val="0002071D"/>
    <w:rsid w:val="00021937"/>
    <w:rsid w:val="00022E4A"/>
    <w:rsid w:val="00030092"/>
    <w:rsid w:val="00032524"/>
    <w:rsid w:val="000327A7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4FA7"/>
    <w:rsid w:val="00096DCF"/>
    <w:rsid w:val="000A090A"/>
    <w:rsid w:val="000A6394"/>
    <w:rsid w:val="000A7F8F"/>
    <w:rsid w:val="000B7FED"/>
    <w:rsid w:val="000C038A"/>
    <w:rsid w:val="000C6598"/>
    <w:rsid w:val="000D15F8"/>
    <w:rsid w:val="000D3AAC"/>
    <w:rsid w:val="000E268E"/>
    <w:rsid w:val="000E31D5"/>
    <w:rsid w:val="000F49E6"/>
    <w:rsid w:val="00103D8E"/>
    <w:rsid w:val="00112ED0"/>
    <w:rsid w:val="00145D43"/>
    <w:rsid w:val="001540BE"/>
    <w:rsid w:val="00161DC7"/>
    <w:rsid w:val="0016670F"/>
    <w:rsid w:val="001804E7"/>
    <w:rsid w:val="00186CC1"/>
    <w:rsid w:val="00192B65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14DB"/>
    <w:rsid w:val="001E3931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C7DDC"/>
    <w:rsid w:val="002D4914"/>
    <w:rsid w:val="002D6AC2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01E"/>
    <w:rsid w:val="00321D81"/>
    <w:rsid w:val="00325DD8"/>
    <w:rsid w:val="00327D0C"/>
    <w:rsid w:val="00333AA8"/>
    <w:rsid w:val="00346944"/>
    <w:rsid w:val="003609EF"/>
    <w:rsid w:val="0036231A"/>
    <w:rsid w:val="00373C43"/>
    <w:rsid w:val="00374DD4"/>
    <w:rsid w:val="003757B1"/>
    <w:rsid w:val="003778B3"/>
    <w:rsid w:val="003808E9"/>
    <w:rsid w:val="00383D62"/>
    <w:rsid w:val="00385A11"/>
    <w:rsid w:val="00386DEC"/>
    <w:rsid w:val="003928B9"/>
    <w:rsid w:val="003A2395"/>
    <w:rsid w:val="003B0203"/>
    <w:rsid w:val="003C0E43"/>
    <w:rsid w:val="003C1564"/>
    <w:rsid w:val="003C6DFA"/>
    <w:rsid w:val="003E0F7D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67DB2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7F23"/>
    <w:rsid w:val="00507017"/>
    <w:rsid w:val="00510101"/>
    <w:rsid w:val="00514818"/>
    <w:rsid w:val="0051580D"/>
    <w:rsid w:val="005201C5"/>
    <w:rsid w:val="00524056"/>
    <w:rsid w:val="00526A2B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D5F05"/>
    <w:rsid w:val="005E201A"/>
    <w:rsid w:val="005E2C44"/>
    <w:rsid w:val="005E7E11"/>
    <w:rsid w:val="005F18CE"/>
    <w:rsid w:val="005F6B3D"/>
    <w:rsid w:val="006052A9"/>
    <w:rsid w:val="00611175"/>
    <w:rsid w:val="00612A1C"/>
    <w:rsid w:val="00613BA2"/>
    <w:rsid w:val="00616022"/>
    <w:rsid w:val="00621188"/>
    <w:rsid w:val="006257ED"/>
    <w:rsid w:val="00625CC6"/>
    <w:rsid w:val="00643BAE"/>
    <w:rsid w:val="006528E3"/>
    <w:rsid w:val="00665814"/>
    <w:rsid w:val="00676530"/>
    <w:rsid w:val="00677F9E"/>
    <w:rsid w:val="0068537A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E21FB"/>
    <w:rsid w:val="006E5029"/>
    <w:rsid w:val="006E66BE"/>
    <w:rsid w:val="006E7554"/>
    <w:rsid w:val="006E7D36"/>
    <w:rsid w:val="006F04AD"/>
    <w:rsid w:val="006F169D"/>
    <w:rsid w:val="0070379E"/>
    <w:rsid w:val="0070388D"/>
    <w:rsid w:val="007159D8"/>
    <w:rsid w:val="00717FF3"/>
    <w:rsid w:val="00720D7D"/>
    <w:rsid w:val="007251A0"/>
    <w:rsid w:val="00740751"/>
    <w:rsid w:val="00752D38"/>
    <w:rsid w:val="00754CB0"/>
    <w:rsid w:val="00765781"/>
    <w:rsid w:val="007716DD"/>
    <w:rsid w:val="00775319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2097"/>
    <w:rsid w:val="007C49E1"/>
    <w:rsid w:val="007C4CDA"/>
    <w:rsid w:val="007C6E4E"/>
    <w:rsid w:val="007D2003"/>
    <w:rsid w:val="007D402A"/>
    <w:rsid w:val="007D6A07"/>
    <w:rsid w:val="007E5BE4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70EE7"/>
    <w:rsid w:val="00873C50"/>
    <w:rsid w:val="00876B71"/>
    <w:rsid w:val="008863B9"/>
    <w:rsid w:val="00891BF9"/>
    <w:rsid w:val="008924D9"/>
    <w:rsid w:val="008A33CB"/>
    <w:rsid w:val="008A45A6"/>
    <w:rsid w:val="008C1A17"/>
    <w:rsid w:val="008C6A2B"/>
    <w:rsid w:val="008D15B6"/>
    <w:rsid w:val="008D6C1A"/>
    <w:rsid w:val="008F044C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1BF4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4B5B"/>
    <w:rsid w:val="009A541A"/>
    <w:rsid w:val="009A5753"/>
    <w:rsid w:val="009A579D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9355A"/>
    <w:rsid w:val="00A974A9"/>
    <w:rsid w:val="00AA19D5"/>
    <w:rsid w:val="00AA2CBC"/>
    <w:rsid w:val="00AA3A63"/>
    <w:rsid w:val="00AB0BBF"/>
    <w:rsid w:val="00AC1697"/>
    <w:rsid w:val="00AC5820"/>
    <w:rsid w:val="00AD1CD8"/>
    <w:rsid w:val="00AE7DDF"/>
    <w:rsid w:val="00AF0FD9"/>
    <w:rsid w:val="00AF1A6F"/>
    <w:rsid w:val="00B0523E"/>
    <w:rsid w:val="00B0570B"/>
    <w:rsid w:val="00B068A1"/>
    <w:rsid w:val="00B2166A"/>
    <w:rsid w:val="00B23DDC"/>
    <w:rsid w:val="00B258BB"/>
    <w:rsid w:val="00B3218C"/>
    <w:rsid w:val="00B45F99"/>
    <w:rsid w:val="00B51DB3"/>
    <w:rsid w:val="00B55659"/>
    <w:rsid w:val="00B6134C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3E4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54E0"/>
    <w:rsid w:val="00C0564D"/>
    <w:rsid w:val="00C12F74"/>
    <w:rsid w:val="00C160A6"/>
    <w:rsid w:val="00C21786"/>
    <w:rsid w:val="00C236A2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43C7"/>
    <w:rsid w:val="00C761CA"/>
    <w:rsid w:val="00C770B5"/>
    <w:rsid w:val="00C873CD"/>
    <w:rsid w:val="00C93A0C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2FE5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39A1"/>
    <w:rsid w:val="00D86E41"/>
    <w:rsid w:val="00D92747"/>
    <w:rsid w:val="00D92855"/>
    <w:rsid w:val="00D93D66"/>
    <w:rsid w:val="00D971FD"/>
    <w:rsid w:val="00DA7B01"/>
    <w:rsid w:val="00DB1225"/>
    <w:rsid w:val="00DB1CF8"/>
    <w:rsid w:val="00DB3103"/>
    <w:rsid w:val="00DC58AF"/>
    <w:rsid w:val="00DE34CF"/>
    <w:rsid w:val="00DE4170"/>
    <w:rsid w:val="00DF084F"/>
    <w:rsid w:val="00DF51DE"/>
    <w:rsid w:val="00E0442C"/>
    <w:rsid w:val="00E044E2"/>
    <w:rsid w:val="00E13F3D"/>
    <w:rsid w:val="00E15A5A"/>
    <w:rsid w:val="00E32339"/>
    <w:rsid w:val="00E34898"/>
    <w:rsid w:val="00E45751"/>
    <w:rsid w:val="00E46749"/>
    <w:rsid w:val="00E477AA"/>
    <w:rsid w:val="00E51764"/>
    <w:rsid w:val="00E533D9"/>
    <w:rsid w:val="00E56B9A"/>
    <w:rsid w:val="00E6173F"/>
    <w:rsid w:val="00E61B6E"/>
    <w:rsid w:val="00E724F6"/>
    <w:rsid w:val="00E82D4D"/>
    <w:rsid w:val="00EB09B7"/>
    <w:rsid w:val="00EB0F2A"/>
    <w:rsid w:val="00EB1EBB"/>
    <w:rsid w:val="00EB234C"/>
    <w:rsid w:val="00EB7131"/>
    <w:rsid w:val="00EB71E9"/>
    <w:rsid w:val="00ED30EA"/>
    <w:rsid w:val="00EE612E"/>
    <w:rsid w:val="00EE7D7C"/>
    <w:rsid w:val="00EF689E"/>
    <w:rsid w:val="00F004BF"/>
    <w:rsid w:val="00F14528"/>
    <w:rsid w:val="00F25D98"/>
    <w:rsid w:val="00F300FB"/>
    <w:rsid w:val="00F37AC8"/>
    <w:rsid w:val="00F41D8A"/>
    <w:rsid w:val="00F77DD8"/>
    <w:rsid w:val="00F80BD7"/>
    <w:rsid w:val="00F93A68"/>
    <w:rsid w:val="00FA12E1"/>
    <w:rsid w:val="00FB6386"/>
    <w:rsid w:val="00FB644F"/>
    <w:rsid w:val="00FC2507"/>
    <w:rsid w:val="00FC54B6"/>
    <w:rsid w:val="00FD02C0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  <w:style w:type="character" w:customStyle="1" w:styleId="TALChar">
    <w:name w:val="TAL Char"/>
    <w:link w:val="TAL"/>
    <w:rsid w:val="00DE4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4170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basedOn w:val="a0"/>
    <w:rsid w:val="00467DB2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467DB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  <w:style w:type="character" w:customStyle="1" w:styleId="TALChar">
    <w:name w:val="TAL Char"/>
    <w:link w:val="TAL"/>
    <w:rsid w:val="00DE4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4170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basedOn w:val="a0"/>
    <w:rsid w:val="00467DB2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467DB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3E9ED-C1B8-42F2-A207-1574C753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S2-2107339</cp:lastModifiedBy>
  <cp:revision>36</cp:revision>
  <cp:lastPrinted>1900-12-31T16:00:00Z</cp:lastPrinted>
  <dcterms:created xsi:type="dcterms:W3CDTF">2021-05-25T01:55:00Z</dcterms:created>
  <dcterms:modified xsi:type="dcterms:W3CDTF">2021-11-08T14:10:00Z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